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6A7FE0">
        <w:rPr>
          <w:b/>
          <w:noProof/>
          <w:sz w:val="24"/>
        </w:rPr>
        <w:t>90</w:t>
      </w:r>
      <w:r>
        <w:rPr>
          <w:b/>
          <w:i/>
          <w:noProof/>
          <w:sz w:val="28"/>
        </w:rPr>
        <w:tab/>
      </w:r>
      <w:r w:rsidR="00AD61C0" w:rsidRPr="00AD61C0">
        <w:rPr>
          <w:b/>
          <w:i/>
          <w:noProof/>
          <w:sz w:val="28"/>
        </w:rPr>
        <w:t>R4-1900454</w:t>
      </w:r>
    </w:p>
    <w:p w:rsidR="001E41F3" w:rsidRDefault="00F52EB8" w:rsidP="005E2C44">
      <w:pPr>
        <w:pStyle w:val="CRCoverPage"/>
        <w:outlineLvl w:val="0"/>
        <w:rPr>
          <w:b/>
          <w:noProof/>
          <w:sz w:val="24"/>
        </w:rPr>
      </w:pPr>
      <w:r w:rsidRPr="00F52EB8">
        <w:rPr>
          <w:rFonts w:cs="Arial"/>
          <w:b/>
          <w:noProof/>
          <w:sz w:val="24"/>
        </w:rPr>
        <w:t>Athens, Greece, Feburary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D48F9">
            <w:pPr>
              <w:pStyle w:val="CRCoverPage"/>
              <w:spacing w:after="0"/>
              <w:ind w:right="14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8F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2EB8">
            <w:pPr>
              <w:pStyle w:val="CRCoverPage"/>
              <w:spacing w:after="0"/>
              <w:jc w:val="center"/>
              <w:rPr>
                <w:noProof/>
                <w:sz w:val="28"/>
              </w:rPr>
            </w:pPr>
            <w:r>
              <w:rPr>
                <w:b/>
                <w:noProof/>
                <w:sz w:val="28"/>
              </w:rPr>
              <w:t>15.4</w:t>
            </w:r>
            <w:r w:rsidR="000D48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68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D48F9" w:rsidRDefault="006A7FE0">
            <w:pPr>
              <w:pStyle w:val="CRCoverPage"/>
              <w:spacing w:after="0"/>
              <w:ind w:left="100"/>
              <w:rPr>
                <w:noProof/>
                <w:lang w:val="en-US"/>
              </w:rPr>
            </w:pPr>
            <w:r w:rsidRPr="006A7FE0">
              <w:rPr>
                <w:rFonts w:ascii="Intel Clear" w:hAnsi="Intel Clear" w:cs="Intel Clear"/>
              </w:rPr>
              <w:t xml:space="preserve">CR on MTTD for intra-band contiguous EN-DC </w:t>
            </w:r>
            <w:r>
              <w:rPr>
                <w:rFonts w:ascii="Intel Clear" w:hAnsi="Intel Clear" w:cs="Intel Clear"/>
              </w:rPr>
              <w:t>(section 7.5</w:t>
            </w:r>
            <w:r w:rsidR="0036655C">
              <w:rPr>
                <w:rFonts w:ascii="Intel Clear" w:hAnsi="Intel Clear" w:cs="Intel Clear"/>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F9">
            <w:pPr>
              <w:pStyle w:val="CRCoverPage"/>
              <w:spacing w:after="0"/>
              <w:ind w:left="100"/>
              <w:rPr>
                <w:noProof/>
              </w:rPr>
            </w:pPr>
            <w:r w:rsidRPr="000D48F9">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48F9" w:rsidP="00547111">
            <w:pPr>
              <w:pStyle w:val="CRCoverPage"/>
              <w:spacing w:after="0"/>
              <w:ind w:left="100"/>
              <w:rPr>
                <w:noProof/>
              </w:rPr>
            </w:pPr>
            <w:r w:rsidRPr="000D48F9">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F9">
            <w:pPr>
              <w:pStyle w:val="CRCoverPage"/>
              <w:spacing w:after="0"/>
              <w:ind w:left="100"/>
              <w:rPr>
                <w:noProof/>
              </w:rPr>
            </w:pPr>
            <w:r w:rsidRPr="000D48F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2EB8">
            <w:pPr>
              <w:pStyle w:val="CRCoverPage"/>
              <w:spacing w:after="0"/>
              <w:ind w:left="100"/>
              <w:rPr>
                <w:noProof/>
              </w:rPr>
            </w:pPr>
            <w:r>
              <w:rPr>
                <w:noProof/>
              </w:rPr>
              <w:t>2019-02-15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6D6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7FE0" w:rsidRDefault="006A7FE0" w:rsidP="006A7FE0">
            <w:pPr>
              <w:pStyle w:val="CRCoverPage"/>
              <w:spacing w:after="0"/>
              <w:rPr>
                <w:noProof/>
              </w:rPr>
            </w:pPr>
            <w:r>
              <w:rPr>
                <w:noProof/>
              </w:rPr>
              <w:t>For intra-band EN-DC, it is reasonable to separate contiguous case and non-contiguous case. For non-contiguous, multiple UL timing can be supported. However, for contiguous case, one should allow UE to support single UL timing, even though the network configures two separate TAGs for LTE and NR cell. In particular in band DC_(n)71, only single PA architecture is applicable. It is reasonable for UE to support single UL timing in this case. But if</w:t>
            </w:r>
            <w:r>
              <w:rPr>
                <w:noProof/>
              </w:rPr>
              <w:t xml:space="preserve"> MTTD is larger than CP length, </w:t>
            </w:r>
            <w:r>
              <w:rPr>
                <w:noProof/>
              </w:rPr>
              <w:t xml:space="preserve">it is impossible for UE to implement single UL timing. </w:t>
            </w:r>
          </w:p>
          <w:p w:rsidR="001E41F3" w:rsidRDefault="006A7FE0" w:rsidP="006A7FE0">
            <w:pPr>
              <w:pStyle w:val="CRCoverPage"/>
              <w:spacing w:after="0"/>
              <w:rPr>
                <w:noProof/>
              </w:rPr>
            </w:pPr>
            <w:r>
              <w:rPr>
                <w:noProof/>
              </w:rPr>
              <w:t>In current TS38.133, no requirement is defined on MTTD for intra-band EN-DC due to the fact MTTD is very small. This MTTD requirement may cause confusion to RAN1/RAN2. Thus, we propose that MTTD for intra-band contiguous EN-DC is zero.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48F9" w:rsidP="006A7FE0">
            <w:pPr>
              <w:pStyle w:val="CRCoverPage"/>
              <w:spacing w:after="0"/>
              <w:rPr>
                <w:noProof/>
              </w:rPr>
            </w:pPr>
            <w:r w:rsidRPr="000D48F9">
              <w:rPr>
                <w:noProof/>
              </w:rPr>
              <w:t>Mod</w:t>
            </w:r>
            <w:r w:rsidR="00516802">
              <w:rPr>
                <w:noProof/>
              </w:rPr>
              <w:t xml:space="preserve">ification is made in section </w:t>
            </w:r>
            <w:r w:rsidR="006A7FE0">
              <w:rPr>
                <w:noProof/>
              </w:rPr>
              <w:t>7.5.3</w:t>
            </w:r>
            <w:r w:rsidR="00516802">
              <w:rPr>
                <w:noProof/>
              </w:rPr>
              <w:t xml:space="preserve"> </w:t>
            </w:r>
            <w:r w:rsidRPr="000D48F9">
              <w:rPr>
                <w:noProof/>
              </w:rPr>
              <w:t>to</w:t>
            </w:r>
            <w:r w:rsidR="00DF63BE">
              <w:rPr>
                <w:noProof/>
              </w:rPr>
              <w:t xml:space="preserve"> </w:t>
            </w:r>
            <w:r w:rsidR="006A7FE0">
              <w:rPr>
                <w:noProof/>
              </w:rPr>
              <w:t xml:space="preserve">specify that </w:t>
            </w:r>
            <w:r w:rsidR="004518C0">
              <w:rPr>
                <w:noProof/>
              </w:rPr>
              <w:t>MT</w:t>
            </w:r>
            <w:bookmarkStart w:id="2" w:name="_GoBack"/>
            <w:bookmarkEnd w:id="2"/>
            <w:r w:rsidR="00DF63BE">
              <w:rPr>
                <w:noProof/>
              </w:rPr>
              <w:t xml:space="preserve">TD for intra-band </w:t>
            </w:r>
            <w:r w:rsidR="006A7FE0">
              <w:rPr>
                <w:noProof/>
              </w:rPr>
              <w:t>contigous EN-DC</w:t>
            </w:r>
            <w:r w:rsidR="00DF63BE">
              <w:rPr>
                <w:noProof/>
              </w:rPr>
              <w:t xml:space="preserve"> </w:t>
            </w:r>
            <w:r w:rsidR="006A7FE0">
              <w:rPr>
                <w:noProof/>
              </w:rPr>
              <w:t xml:space="preserve">is </w:t>
            </w:r>
            <w:r w:rsidR="00AD31CC">
              <w:rPr>
                <w:noProof/>
              </w:rPr>
              <w:t>zero</w:t>
            </w:r>
            <w:r w:rsidRPr="000D48F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7FE0" w:rsidP="006A7FE0">
            <w:pPr>
              <w:pStyle w:val="CRCoverPage"/>
              <w:spacing w:after="0"/>
              <w:rPr>
                <w:noProof/>
              </w:rPr>
            </w:pPr>
            <w:r>
              <w:rPr>
                <w:noProof/>
              </w:rPr>
              <w:t>Current MT</w:t>
            </w:r>
            <w:r w:rsidR="00D60B40">
              <w:rPr>
                <w:noProof/>
              </w:rPr>
              <w:t xml:space="preserve">TD requirement for intra-band </w:t>
            </w:r>
            <w:r>
              <w:rPr>
                <w:noProof/>
              </w:rPr>
              <w:t>contiguous EN-DC</w:t>
            </w:r>
            <w:r w:rsidR="00D60B40">
              <w:rPr>
                <w:noProof/>
              </w:rPr>
              <w:t xml:space="preserve"> is not feasible for UE implementation</w:t>
            </w:r>
            <w:r w:rsidR="0036655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728E" w:rsidP="000D48F9">
            <w:pPr>
              <w:pStyle w:val="CRCoverPage"/>
              <w:spacing w:after="0"/>
              <w:rPr>
                <w:noProof/>
              </w:rPr>
            </w:pPr>
            <w:r>
              <w:rPr>
                <w:noProof/>
              </w:rPr>
              <w:t xml:space="preserve">Section </w:t>
            </w:r>
            <w:r w:rsidR="006A7FE0">
              <w:rPr>
                <w:noProof/>
              </w:rPr>
              <w:t>7.5</w:t>
            </w:r>
            <w:r w:rsidR="00AD362F">
              <w:rPr>
                <w:noProof/>
              </w:rPr>
              <w:t>.</w:t>
            </w:r>
            <w:r w:rsidR="006A7FE0">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48F9" w:rsidRDefault="000D48F9" w:rsidP="000D48F9">
      <w:pPr>
        <w:pStyle w:val="Heading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Start of Change</w:t>
      </w:r>
      <w:r w:rsidR="00C23843">
        <w:rPr>
          <w:color w:val="FF0000"/>
          <w:szCs w:val="32"/>
          <w:lang w:eastAsia="zh-CN"/>
        </w:rPr>
        <w:t xml:space="preserve"> </w:t>
      </w:r>
      <w:r w:rsidRPr="00DF7D80">
        <w:rPr>
          <w:rFonts w:eastAsia="??"/>
          <w:color w:val="FF0000"/>
          <w:szCs w:val="32"/>
        </w:rPr>
        <w:t>&gt;&gt;</w:t>
      </w:r>
    </w:p>
    <w:p w:rsidR="00203937" w:rsidRPr="003445FB" w:rsidRDefault="00203937" w:rsidP="00203937">
      <w:pPr>
        <w:pStyle w:val="Heading3"/>
      </w:pPr>
      <w:bookmarkStart w:id="3" w:name="_Toc535475944"/>
      <w:r w:rsidRPr="003445FB">
        <w:t>7.5.3</w:t>
      </w:r>
      <w:r w:rsidRPr="003445FB">
        <w:tab/>
        <w:t>Minimum Requirements for intra-band EN-DC</w:t>
      </w:r>
      <w:bookmarkEnd w:id="3"/>
    </w:p>
    <w:p w:rsidR="00203937" w:rsidRPr="003445FB" w:rsidRDefault="00203937" w:rsidP="00203937">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collocated deployment is </w:t>
      </w:r>
      <w:r w:rsidRPr="003445FB">
        <w:rPr>
          <w:rFonts w:cs="v4.2.0"/>
          <w:lang w:eastAsia="zh-CN"/>
        </w:rPr>
        <w:t>applied.</w:t>
      </w:r>
    </w:p>
    <w:p w:rsidR="00203937" w:rsidRPr="003445FB" w:rsidRDefault="00203937" w:rsidP="00203937">
      <w:pPr>
        <w:rPr>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w:t>
      </w:r>
      <w:proofErr w:type="spellStart"/>
      <w:r w:rsidRPr="003445FB">
        <w:rPr>
          <w:rFonts w:cs="v4.2.0"/>
        </w:rPr>
        <w:t>PCell</w:t>
      </w:r>
      <w:proofErr w:type="spellEnd"/>
      <w:r w:rsidRPr="003445FB">
        <w:rPr>
          <w:rFonts w:cs="v4.2.0"/>
        </w:rPr>
        <w:t xml:space="preserve"> and </w:t>
      </w:r>
      <w:proofErr w:type="spellStart"/>
      <w:r w:rsidRPr="003445FB">
        <w:rPr>
          <w:rFonts w:cs="v4.2.0"/>
        </w:rPr>
        <w:t>PSCell</w:t>
      </w:r>
      <w:proofErr w:type="spellEnd"/>
      <w:r w:rsidRPr="003445FB">
        <w:rPr>
          <w:rFonts w:cs="v4.2.0"/>
        </w:rPr>
        <w:t xml:space="preserve">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 xml:space="preserve">]. </w:t>
      </w:r>
      <w:del w:id="4" w:author="Intel" w:date="2019-02-15T11:30:00Z">
        <w:r w:rsidRPr="003445FB" w:rsidDel="00203937">
          <w:rPr>
            <w:lang w:eastAsia="zh-CN"/>
          </w:rPr>
          <w:delText xml:space="preserve">No </w:delText>
        </w:r>
        <w:r w:rsidRPr="003445FB" w:rsidDel="00203937">
          <w:delText xml:space="preserve">requirement on </w:delText>
        </w:r>
        <w:r w:rsidRPr="003445FB" w:rsidDel="00203937">
          <w:rPr>
            <w:rFonts w:cs="v4.2.0"/>
          </w:rPr>
          <w:delText xml:space="preserve">maximum </w:delText>
        </w:r>
        <w:r w:rsidRPr="003445FB" w:rsidDel="00203937">
          <w:rPr>
            <w:lang w:eastAsia="zh-CN"/>
          </w:rPr>
          <w:delText xml:space="preserve">uplink transmission timing difference is applicable for synchronous </w:delText>
        </w:r>
        <w:r w:rsidRPr="003445FB" w:rsidDel="00203937">
          <w:rPr>
            <w:rFonts w:cs="v4.2.0"/>
            <w:lang w:eastAsia="zh-CN"/>
          </w:rPr>
          <w:delText>E-UTRA FDD-NR FDD and E-UTRA TDD-NR TDD intra-band</w:delText>
        </w:r>
        <w:r w:rsidRPr="003445FB" w:rsidDel="00203937">
          <w:rPr>
            <w:lang w:eastAsia="zh-CN"/>
          </w:rPr>
          <w:delText xml:space="preserve"> EN-DC.</w:delText>
        </w:r>
      </w:del>
    </w:p>
    <w:p w:rsidR="00BE516D" w:rsidRPr="000D48F9" w:rsidRDefault="00203937" w:rsidP="000D48F9">
      <w:pPr>
        <w:rPr>
          <w:rFonts w:eastAsia="??"/>
        </w:rPr>
      </w:pPr>
      <w:ins w:id="5" w:author="Intel" w:date="2019-02-15T11:31:00Z">
        <w:r>
          <w:rPr>
            <w:rFonts w:eastAsia="??"/>
          </w:rPr>
          <w:t xml:space="preserve">The </w:t>
        </w:r>
        <w:r w:rsidRPr="00203937">
          <w:rPr>
            <w:rFonts w:eastAsia="??"/>
          </w:rPr>
          <w:t xml:space="preserve">maximum uplink transmission timing difference for </w:t>
        </w:r>
      </w:ins>
      <w:ins w:id="6" w:author="Intel" w:date="2019-02-15T11:34:00Z">
        <w:r w:rsidR="00C23843" w:rsidRPr="003445FB">
          <w:rPr>
            <w:lang w:eastAsia="zh-CN"/>
          </w:rPr>
          <w:t xml:space="preserve">synchronous </w:t>
        </w:r>
        <w:r w:rsidR="00C23843" w:rsidRPr="003445FB">
          <w:rPr>
            <w:rFonts w:cs="v4.2.0"/>
            <w:lang w:eastAsia="zh-CN"/>
          </w:rPr>
          <w:t xml:space="preserve">E-UTRA FDD-NR FDD and E-UTRA TDD-NR TDD </w:t>
        </w:r>
      </w:ins>
      <w:ins w:id="7" w:author="Intel" w:date="2019-02-15T11:31:00Z">
        <w:r w:rsidRPr="00203937">
          <w:rPr>
            <w:rFonts w:eastAsia="??"/>
          </w:rPr>
          <w:t>i</w:t>
        </w:r>
        <w:r>
          <w:rPr>
            <w:rFonts w:eastAsia="??"/>
          </w:rPr>
          <w:t xml:space="preserve">ntra-band contiguous EN-DC is </w:t>
        </w:r>
      </w:ins>
      <w:ins w:id="8" w:author="Intel" w:date="2019-02-15T11:32:00Z">
        <w:r>
          <w:rPr>
            <w:rFonts w:eastAsia="??"/>
          </w:rPr>
          <w:t>zero.</w:t>
        </w:r>
      </w:ins>
    </w:p>
    <w:p w:rsidR="000D48F9" w:rsidRDefault="000D48F9" w:rsidP="000D48F9">
      <w:pPr>
        <w:pStyle w:val="Heading2"/>
        <w:rPr>
          <w:color w:val="FF0000"/>
        </w:rPr>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Pr="00C71794">
        <w:rPr>
          <w:color w:val="FF0000"/>
        </w:rPr>
        <w:t>&gt;&gt;</w:t>
      </w:r>
    </w:p>
    <w:p w:rsidR="005D26C2" w:rsidRDefault="005D26C2" w:rsidP="005D26C2"/>
    <w:p w:rsidR="005D26C2" w:rsidRPr="005D26C2" w:rsidRDefault="005D26C2" w:rsidP="005D26C2">
      <w:pPr>
        <w:rPr>
          <w:rFonts w:eastAsia="??"/>
        </w:rPr>
      </w:pPr>
    </w:p>
    <w:p w:rsidR="005D26C2" w:rsidRPr="005D26C2" w:rsidRDefault="005D26C2" w:rsidP="005D26C2"/>
    <w:p w:rsidR="000D48F9" w:rsidRPr="000D48F9" w:rsidRDefault="000D48F9" w:rsidP="000D48F9">
      <w:pPr>
        <w:rPr>
          <w:rFonts w:eastAsia="??"/>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B70" w:rsidRDefault="00224B70">
      <w:r>
        <w:separator/>
      </w:r>
    </w:p>
  </w:endnote>
  <w:endnote w:type="continuationSeparator" w:id="0">
    <w:p w:rsidR="00224B70" w:rsidRDefault="002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tel Clear">
    <w:panose1 w:val="020B0604020203020204"/>
    <w:charset w:val="00"/>
    <w:family w:val="swiss"/>
    <w:pitch w:val="variable"/>
    <w:sig w:usb0="E10006FF" w:usb1="400060FB"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B70" w:rsidRDefault="00224B70">
      <w:r>
        <w:separator/>
      </w:r>
    </w:p>
  </w:footnote>
  <w:footnote w:type="continuationSeparator" w:id="0">
    <w:p w:rsidR="00224B70" w:rsidRDefault="00224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A6394"/>
    <w:rsid w:val="000B37AE"/>
    <w:rsid w:val="000B7FED"/>
    <w:rsid w:val="000C038A"/>
    <w:rsid w:val="000C6598"/>
    <w:rsid w:val="000D48F9"/>
    <w:rsid w:val="00145D43"/>
    <w:rsid w:val="00192C46"/>
    <w:rsid w:val="00197A9A"/>
    <w:rsid w:val="001A08B3"/>
    <w:rsid w:val="001A7B60"/>
    <w:rsid w:val="001B52F0"/>
    <w:rsid w:val="001B7A65"/>
    <w:rsid w:val="001C60F3"/>
    <w:rsid w:val="001E41F3"/>
    <w:rsid w:val="001F7EAB"/>
    <w:rsid w:val="00203937"/>
    <w:rsid w:val="00224B70"/>
    <w:rsid w:val="00235626"/>
    <w:rsid w:val="0026004D"/>
    <w:rsid w:val="002640DD"/>
    <w:rsid w:val="00275D12"/>
    <w:rsid w:val="00284FEB"/>
    <w:rsid w:val="002860C4"/>
    <w:rsid w:val="00287B84"/>
    <w:rsid w:val="002B5741"/>
    <w:rsid w:val="002C2205"/>
    <w:rsid w:val="002E70B8"/>
    <w:rsid w:val="002F6D6D"/>
    <w:rsid w:val="00305409"/>
    <w:rsid w:val="003609EF"/>
    <w:rsid w:val="0036231A"/>
    <w:rsid w:val="0036655C"/>
    <w:rsid w:val="00374DD4"/>
    <w:rsid w:val="003E1A36"/>
    <w:rsid w:val="00410371"/>
    <w:rsid w:val="004242F1"/>
    <w:rsid w:val="004518C0"/>
    <w:rsid w:val="004B75B7"/>
    <w:rsid w:val="004E5843"/>
    <w:rsid w:val="0051580D"/>
    <w:rsid w:val="00516802"/>
    <w:rsid w:val="00545B6F"/>
    <w:rsid w:val="00547111"/>
    <w:rsid w:val="005842EF"/>
    <w:rsid w:val="00592D74"/>
    <w:rsid w:val="005D26C2"/>
    <w:rsid w:val="005E2C44"/>
    <w:rsid w:val="00621188"/>
    <w:rsid w:val="006257ED"/>
    <w:rsid w:val="00630871"/>
    <w:rsid w:val="00644BE6"/>
    <w:rsid w:val="00695808"/>
    <w:rsid w:val="0069728E"/>
    <w:rsid w:val="006A7FE0"/>
    <w:rsid w:val="006B46FB"/>
    <w:rsid w:val="006C1535"/>
    <w:rsid w:val="006E21FB"/>
    <w:rsid w:val="007718FA"/>
    <w:rsid w:val="00784BF4"/>
    <w:rsid w:val="00792342"/>
    <w:rsid w:val="007977A8"/>
    <w:rsid w:val="007B512A"/>
    <w:rsid w:val="007C2097"/>
    <w:rsid w:val="007D266A"/>
    <w:rsid w:val="007D6A07"/>
    <w:rsid w:val="007F7259"/>
    <w:rsid w:val="008040A8"/>
    <w:rsid w:val="008279FA"/>
    <w:rsid w:val="008626E7"/>
    <w:rsid w:val="00870EE7"/>
    <w:rsid w:val="008A45A6"/>
    <w:rsid w:val="008F686C"/>
    <w:rsid w:val="00911A0E"/>
    <w:rsid w:val="009148DE"/>
    <w:rsid w:val="009777D9"/>
    <w:rsid w:val="00981793"/>
    <w:rsid w:val="00991B88"/>
    <w:rsid w:val="009A5753"/>
    <w:rsid w:val="009A579D"/>
    <w:rsid w:val="009B2119"/>
    <w:rsid w:val="009C7BC2"/>
    <w:rsid w:val="009E3297"/>
    <w:rsid w:val="009F734F"/>
    <w:rsid w:val="00A246B6"/>
    <w:rsid w:val="00A47E70"/>
    <w:rsid w:val="00A50CF0"/>
    <w:rsid w:val="00A7671C"/>
    <w:rsid w:val="00AA2CBC"/>
    <w:rsid w:val="00AC5820"/>
    <w:rsid w:val="00AD1CD8"/>
    <w:rsid w:val="00AD31CC"/>
    <w:rsid w:val="00AD362F"/>
    <w:rsid w:val="00AD61C0"/>
    <w:rsid w:val="00B258BB"/>
    <w:rsid w:val="00B67B97"/>
    <w:rsid w:val="00B71468"/>
    <w:rsid w:val="00B968C8"/>
    <w:rsid w:val="00BA3EC5"/>
    <w:rsid w:val="00BA51D9"/>
    <w:rsid w:val="00BB5DFC"/>
    <w:rsid w:val="00BD279D"/>
    <w:rsid w:val="00BD563E"/>
    <w:rsid w:val="00BD6BB8"/>
    <w:rsid w:val="00BE2EE4"/>
    <w:rsid w:val="00BE516D"/>
    <w:rsid w:val="00C23843"/>
    <w:rsid w:val="00C63308"/>
    <w:rsid w:val="00C66BA2"/>
    <w:rsid w:val="00C95985"/>
    <w:rsid w:val="00CC5026"/>
    <w:rsid w:val="00CC68D0"/>
    <w:rsid w:val="00D03F9A"/>
    <w:rsid w:val="00D05707"/>
    <w:rsid w:val="00D06D51"/>
    <w:rsid w:val="00D24991"/>
    <w:rsid w:val="00D36F8A"/>
    <w:rsid w:val="00D50255"/>
    <w:rsid w:val="00D60B40"/>
    <w:rsid w:val="00DC11ED"/>
    <w:rsid w:val="00DE34CF"/>
    <w:rsid w:val="00DF63BE"/>
    <w:rsid w:val="00E13F3D"/>
    <w:rsid w:val="00E34898"/>
    <w:rsid w:val="00E504B7"/>
    <w:rsid w:val="00EB09B7"/>
    <w:rsid w:val="00EE5E5B"/>
    <w:rsid w:val="00EE7D7C"/>
    <w:rsid w:val="00F25D98"/>
    <w:rsid w:val="00F300FB"/>
    <w:rsid w:val="00F52E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C94119-A6BB-4C29-8900-51587A4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ListParagraph">
    <w:name w:val="List Paragraph"/>
    <w:basedOn w:val="Normal"/>
    <w:uiPriority w:val="34"/>
    <w:qFormat/>
    <w:rsid w:val="00BE516D"/>
    <w:pPr>
      <w:ind w:left="720"/>
      <w:contextualSpacing/>
    </w:pPr>
  </w:style>
  <w:style w:type="paragraph" w:styleId="Caption">
    <w:name w:val="caption"/>
    <w:basedOn w:val="Normal"/>
    <w:next w:val="Normal"/>
    <w:unhideWhenUsed/>
    <w:qFormat/>
    <w:rsid w:val="00BE516D"/>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236288399">
      <w:bodyDiv w:val="1"/>
      <w:marLeft w:val="0"/>
      <w:marRight w:val="0"/>
      <w:marTop w:val="0"/>
      <w:marBottom w:val="0"/>
      <w:divBdr>
        <w:top w:val="none" w:sz="0" w:space="0" w:color="auto"/>
        <w:left w:val="none" w:sz="0" w:space="0" w:color="auto"/>
        <w:bottom w:val="none" w:sz="0" w:space="0" w:color="auto"/>
        <w:right w:val="none" w:sz="0" w:space="0" w:color="auto"/>
      </w:divBdr>
    </w:div>
    <w:div w:id="1796480004">
      <w:bodyDiv w:val="1"/>
      <w:marLeft w:val="0"/>
      <w:marRight w:val="0"/>
      <w:marTop w:val="0"/>
      <w:marBottom w:val="0"/>
      <w:divBdr>
        <w:top w:val="none" w:sz="0" w:space="0" w:color="auto"/>
        <w:left w:val="none" w:sz="0" w:space="0" w:color="auto"/>
        <w:bottom w:val="none" w:sz="0" w:space="0" w:color="auto"/>
        <w:right w:val="none" w:sz="0" w:space="0" w:color="auto"/>
      </w:divBdr>
    </w:div>
    <w:div w:id="180161032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5336E-A0F6-42B0-BE21-7002A473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442</Words>
  <Characters>2384</Characters>
  <Application>Microsoft Office Word</Application>
  <DocSecurity>0</DocSecurity>
  <Lines>146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cp:lastModifiedBy>
  <cp:revision>10</cp:revision>
  <cp:lastPrinted>1900-01-01T08:00:00Z</cp:lastPrinted>
  <dcterms:created xsi:type="dcterms:W3CDTF">2019-02-15T19:20:00Z</dcterms:created>
  <dcterms:modified xsi:type="dcterms:W3CDTF">2019-02-15T19:38:00Z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fb612647-3c38-4983-b3cc-0fb8ca8878e6</vt:lpwstr>
  </property>
  <property fmtid="{D5CDD505-2E9C-101B-9397-08002B2CF9AE}" pid="22" name="CTP_TimeStamp">
    <vt:lpwstr>2019-02-15 19:38:02Z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